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#117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bis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R3-225864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0</w:t>
      </w:r>
      <w:r>
        <w:rPr>
          <w:rFonts w:cs="Arial"/>
          <w:b/>
          <w:bCs/>
          <w:sz w:val="24"/>
          <w:szCs w:val="24"/>
        </w:rPr>
        <w:t xml:space="preserve"> –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18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Oct</w:t>
      </w:r>
      <w:r>
        <w:rPr>
          <w:rFonts w:cs="Arial"/>
          <w:b/>
          <w:bCs/>
          <w:sz w:val="24"/>
          <w:szCs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0927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17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  <w:lang w:val="en-US" w:eastAsia="zh-CN"/>
              </w:rPr>
              <w:t>2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</w:t>
            </w:r>
            <w:bookmarkStart w:id="17" w:name="_GoBack"/>
            <w:bookmarkEnd w:id="17"/>
            <w:r>
              <w:rPr>
                <w:rStyle w:val="45"/>
                <w:rFonts w:cs="Arial"/>
                <w:i/>
              </w:rPr>
              <w:t>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SHR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ZTE,CATT,Samsung,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shown in ASN.1 part, the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Successful HO Report Container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IE is set to Mandatory while the the IE in corresponding tabular part is set to Optional.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64"/>
              <w:rPr>
                <w:snapToGrid w:val="0"/>
              </w:rPr>
            </w:pPr>
            <w:r>
              <w:rPr>
                <w:lang w:eastAsia="zh-CN"/>
              </w:rPr>
              <w:t>SuccessfulHOReportInformation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(SIZE(1.. maxnoof</w:t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  <w:lang w:val="en-GB" w:eastAsia="ko-KR"/>
              </w:rPr>
              <w:t xml:space="preserve">Reports)) OF </w:t>
            </w:r>
            <w:r>
              <w:rPr>
                <w:lang w:eastAsia="zh-CN"/>
              </w:rPr>
              <w:t>SuccessfulHOReport</w:t>
            </w:r>
            <w:r>
              <w:rPr>
                <w:snapToGrid w:val="0"/>
                <w:lang w:val="en-GB" w:eastAsia="ko-KR"/>
              </w:rPr>
              <w:t>List-Item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lang w:eastAsia="zh-CN"/>
              </w:rPr>
              <w:t>SuccessfulHOReport</w:t>
            </w:r>
            <w:r>
              <w:rPr>
                <w:snapToGrid w:val="0"/>
                <w:lang w:val="en-GB" w:eastAsia="ko-KR"/>
              </w:rPr>
              <w:t>List-Item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{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  <w:lang w:val="en-GB" w:eastAsia="ko-KR"/>
              </w:rPr>
              <w:t>Report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</w:rPr>
              <w:t>ReportContainer,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iE-Extensions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ProtocolExtensionContainer { { </w:t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</w:rPr>
              <w:t>ReportList-Item</w:t>
            </w:r>
            <w:r>
              <w:rPr>
                <w:snapToGrid w:val="0"/>
                <w:lang w:val="en-GB" w:eastAsia="ko-KR"/>
              </w:rPr>
              <w:t>-ExtIEs} }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OPTIONAL,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...</w:t>
            </w:r>
          </w:p>
          <w:p>
            <w:pPr>
              <w:pStyle w:val="64"/>
              <w:rPr>
                <w:snapToGrid w:val="0"/>
              </w:rPr>
            </w:pPr>
            <w:r>
              <w:rPr>
                <w:snapToGrid w:val="0"/>
                <w:lang w:val="en-GB" w:eastAsia="ko-KR"/>
              </w:rPr>
              <w:t>}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in line with ASN.1, the Presence of the Successful HO Report Container IE ( in the Successful HO Report List Item of the Successful HO Report List) shall be set to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Successful HO Report Container IE ( in the Successful HO Report List Item of the Successful HO Report List) in ACCESS AND MOBILITY INDICATION from Optional to Mandatory.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t>This CR has isolated impact with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Misalignment of ASN1 and tabular part for the Successful HO Report Container IE ( in the Successful HO Report List Item of the Successful HO Report List) in ACCESS AND MOBILITY INDICATION.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" w:name="_Hlk44419493"/>
      <w:bookmarkStart w:id="2" w:name="_Toc64447182"/>
      <w:bookmarkStart w:id="3" w:name="_Toc97904199"/>
      <w:bookmarkStart w:id="4" w:name="_Toc56693639"/>
      <w:bookmarkStart w:id="5" w:name="_Toc44497549"/>
      <w:bookmarkStart w:id="6" w:name="_Toc98868272"/>
      <w:bookmarkStart w:id="7" w:name="_Toc105174557"/>
      <w:bookmarkStart w:id="8" w:name="_Toc45901557"/>
      <w:bookmarkStart w:id="9" w:name="_Toc45107937"/>
      <w:bookmarkStart w:id="10" w:name="_Toc51850636"/>
      <w:bookmarkStart w:id="11" w:name="_Toc106109394"/>
      <w:bookmarkStart w:id="12" w:name="_Toc66286676"/>
      <w:bookmarkStart w:id="13" w:name="_Toc88653843"/>
      <w:bookmarkStart w:id="14" w:name="_Toc74151371"/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>9.1.3.</w:t>
      </w:r>
      <w:bookmarkEnd w:id="1"/>
      <w:r>
        <w:rPr>
          <w:rFonts w:ascii="Arial" w:hAnsi="Arial" w:eastAsia="Times New Roman" w:cs="Times New Roman"/>
          <w:sz w:val="24"/>
          <w:lang w:val="en-GB" w:eastAsia="zh-CN" w:bidi="ar-SA"/>
        </w:rPr>
        <w:t>25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szCs w:val="24"/>
          <w:lang w:val="en-GB" w:eastAsia="zh-CN" w:bidi="ar-SA"/>
        </w:rPr>
        <w:t>ACCESS AND MOBILITY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to transfer access and mobility related information to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 xml:space="preserve">Direction: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2</w:t>
      </w:r>
      <w:r>
        <w:rPr>
          <w:rFonts w:eastAsia="Times New Roman"/>
          <w:lang w:eastAsia="ko-KR"/>
        </w:rP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bookmarkStart w:id="15" w:name="_Hlk39132149"/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RA-ReportList-r16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&gt;&gt;UE Assistant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Successful HO Report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0" w:author="ZTE" w:date="2022-09-22T08:25:3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  <w:del w:id="1" w:author="ZTE" w:date="2022-09-22T08:25:36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SuccessHO-Report-r17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IE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bookmarkEnd w:id="15"/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bookmarkStart w:id="16" w:name="OLE_LINK118"/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maxnoofRACHReports</w:t>
            </w:r>
            <w:bookmarkEnd w:id="16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Maximum no. of Successful HO Reports, the maximum value is 64.</w:t>
            </w:r>
          </w:p>
        </w:tc>
      </w:tr>
    </w:tbl>
    <w:p>
      <w:pPr>
        <w:pStyle w:val="95"/>
        <w:jc w:val="both"/>
        <w:rPr>
          <w:highlight w:val="yellow"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7F3F8B"/>
    <w:rsid w:val="0441137E"/>
    <w:rsid w:val="05F8503E"/>
    <w:rsid w:val="06DF7527"/>
    <w:rsid w:val="06F83DFD"/>
    <w:rsid w:val="09C23FE4"/>
    <w:rsid w:val="0AFE073F"/>
    <w:rsid w:val="0FD9306A"/>
    <w:rsid w:val="104F062F"/>
    <w:rsid w:val="11E25D8F"/>
    <w:rsid w:val="14475218"/>
    <w:rsid w:val="182C438D"/>
    <w:rsid w:val="19BD3C41"/>
    <w:rsid w:val="19DF6B29"/>
    <w:rsid w:val="1F0F2BE4"/>
    <w:rsid w:val="2018628C"/>
    <w:rsid w:val="257413DB"/>
    <w:rsid w:val="2C645A74"/>
    <w:rsid w:val="2E8E1F25"/>
    <w:rsid w:val="34AD56B7"/>
    <w:rsid w:val="34D7251A"/>
    <w:rsid w:val="353C6D5F"/>
    <w:rsid w:val="37D47886"/>
    <w:rsid w:val="3A3E3CCA"/>
    <w:rsid w:val="3C4E5F50"/>
    <w:rsid w:val="3E7F6B8F"/>
    <w:rsid w:val="3FBD7369"/>
    <w:rsid w:val="404E159D"/>
    <w:rsid w:val="41AB6C48"/>
    <w:rsid w:val="49355CC2"/>
    <w:rsid w:val="4C45689C"/>
    <w:rsid w:val="4D502C2D"/>
    <w:rsid w:val="4D812E0D"/>
    <w:rsid w:val="4FEC51C2"/>
    <w:rsid w:val="51CC6D45"/>
    <w:rsid w:val="52445567"/>
    <w:rsid w:val="53486734"/>
    <w:rsid w:val="555266FD"/>
    <w:rsid w:val="56F314C0"/>
    <w:rsid w:val="5863591F"/>
    <w:rsid w:val="59E73F52"/>
    <w:rsid w:val="606A1928"/>
    <w:rsid w:val="63B20B96"/>
    <w:rsid w:val="652C4F8B"/>
    <w:rsid w:val="68602C9A"/>
    <w:rsid w:val="6AA53A15"/>
    <w:rsid w:val="6AE47983"/>
    <w:rsid w:val="6C3A6E05"/>
    <w:rsid w:val="6CDF301E"/>
    <w:rsid w:val="6DF466B5"/>
    <w:rsid w:val="739E0B00"/>
    <w:rsid w:val="799E0387"/>
    <w:rsid w:val="7A4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7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2022-09-28T08:06:46Z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